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DBA279F" w14:textId="63DA1EA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F5063">
        <w:rPr>
          <w:b/>
          <w:noProof/>
          <w:sz w:val="24"/>
        </w:rPr>
        <w:t>RAN WG1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2F5063">
        <w:rPr>
          <w:b/>
          <w:noProof/>
          <w:sz w:val="24"/>
        </w:rPr>
        <w:t>96bis</w:t>
      </w:r>
      <w:r>
        <w:rPr>
          <w:b/>
          <w:i/>
          <w:noProof/>
          <w:sz w:val="28"/>
        </w:rPr>
        <w:tab/>
      </w:r>
      <w:r w:rsidR="002F5063">
        <w:rPr>
          <w:b/>
          <w:i/>
          <w:noProof/>
          <w:sz w:val="28"/>
        </w:rPr>
        <w:t>R1-19</w:t>
      </w:r>
      <w:r w:rsidR="006C74F2">
        <w:rPr>
          <w:b/>
          <w:i/>
          <w:noProof/>
          <w:sz w:val="28"/>
        </w:rPr>
        <w:t>0</w:t>
      </w:r>
      <w:r w:rsidR="009153C3">
        <w:rPr>
          <w:b/>
          <w:i/>
          <w:noProof/>
          <w:sz w:val="28"/>
        </w:rPr>
        <w:t>5888</w:t>
      </w:r>
    </w:p>
    <w:p w14:paraId="1DBA27A0" w14:textId="77777777" w:rsidR="001E41F3" w:rsidRDefault="002F5063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Xi’an, China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April 08 – 12,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DBA27A2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BA27A1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1DBA27A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DBA27A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DBA27A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DBA27A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DBA27B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DBA27A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DBA27A8" w14:textId="77777777" w:rsidR="001E41F3" w:rsidRPr="00410371" w:rsidRDefault="002F506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38.202</w:t>
            </w:r>
          </w:p>
        </w:tc>
        <w:tc>
          <w:tcPr>
            <w:tcW w:w="709" w:type="dxa"/>
          </w:tcPr>
          <w:p w14:paraId="1DBA27A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DBA27AA" w14:textId="2232EEC0" w:rsidR="001E41F3" w:rsidRPr="00410371" w:rsidRDefault="009153C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0007</w:t>
            </w:r>
          </w:p>
        </w:tc>
        <w:tc>
          <w:tcPr>
            <w:tcW w:w="709" w:type="dxa"/>
          </w:tcPr>
          <w:p w14:paraId="1DBA27A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DBA27AC" w14:textId="77777777" w:rsidR="001E41F3" w:rsidRPr="00410371" w:rsidRDefault="002F506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1DBA27AD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DBA27AE" w14:textId="77777777" w:rsidR="001E41F3" w:rsidRPr="00410371" w:rsidRDefault="002F506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DBA27A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BA27B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DBA27B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BA27B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DBA27B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DBA27B6" w14:textId="77777777" w:rsidTr="00547111">
        <w:tc>
          <w:tcPr>
            <w:tcW w:w="9641" w:type="dxa"/>
            <w:gridSpan w:val="9"/>
          </w:tcPr>
          <w:p w14:paraId="1DBA27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DBA27B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DBA27C1" w14:textId="77777777" w:rsidTr="00A7671C">
        <w:tc>
          <w:tcPr>
            <w:tcW w:w="2835" w:type="dxa"/>
          </w:tcPr>
          <w:p w14:paraId="1DBA27B8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DBA27B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DBA27B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DBA27B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DBA27BC" w14:textId="77777777" w:rsidR="00F25D98" w:rsidRDefault="00A833A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DBA27B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DBA27BE" w14:textId="77777777" w:rsidR="00F25D98" w:rsidRDefault="00A833A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DBA27B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DBA27C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DBA27C2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DBA27C4" w14:textId="77777777" w:rsidTr="00547111">
        <w:tc>
          <w:tcPr>
            <w:tcW w:w="9640" w:type="dxa"/>
            <w:gridSpan w:val="11"/>
          </w:tcPr>
          <w:p w14:paraId="1DBA27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DBA27C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DBA27C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BA27C6" w14:textId="10BFAEC3" w:rsidR="001E41F3" w:rsidRDefault="002F5063" w:rsidP="002F5063">
            <w:pPr>
              <w:pStyle w:val="CRCoverPage"/>
              <w:spacing w:after="0"/>
              <w:rPr>
                <w:noProof/>
              </w:rPr>
            </w:pPr>
            <w:r w:rsidRPr="002F5063">
              <w:rPr>
                <w:noProof/>
              </w:rPr>
              <w:t>CR on inclusion of TC-RNTI for monitored RNTI for UL-SCH</w:t>
            </w:r>
            <w:r w:rsidR="00E26137">
              <w:rPr>
                <w:noProof/>
              </w:rPr>
              <w:t xml:space="preserve"> and inclusion of monitoring PDCCH ordering PRACH on SCell</w:t>
            </w:r>
          </w:p>
        </w:tc>
      </w:tr>
      <w:tr w:rsidR="001E41F3" w14:paraId="1DBA27C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DBA27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DBA27C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DBA27C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DBA27C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BA27CC" w14:textId="0431C8F7" w:rsidR="001E41F3" w:rsidRDefault="002F50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Intel Corp</w:t>
            </w:r>
            <w:r w:rsidR="007B557C">
              <w:rPr>
                <w:noProof/>
              </w:rPr>
              <w:t>oration,</w:t>
            </w:r>
            <w:r w:rsidR="00B315A5">
              <w:rPr>
                <w:noProof/>
              </w:rPr>
              <w:t xml:space="preserve"> Qualcomm</w:t>
            </w:r>
          </w:p>
        </w:tc>
      </w:tr>
      <w:tr w:rsidR="001E41F3" w14:paraId="1DBA27D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DBA27C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BA27CF" w14:textId="05764A2E" w:rsidR="001E41F3" w:rsidRDefault="0026724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bookmarkStart w:id="1" w:name="_GoBack"/>
            <w:bookmarkEnd w:id="1"/>
            <w:r>
              <w:rPr>
                <w:noProof/>
              </w:rPr>
              <w:t>1</w:t>
            </w:r>
          </w:p>
        </w:tc>
      </w:tr>
      <w:tr w:rsidR="001E41F3" w14:paraId="1DBA27D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DBA27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DBA27D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DBA27D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DBA27D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DBA27D5" w14:textId="77777777" w:rsidR="001E41F3" w:rsidRDefault="002F50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</w:t>
            </w:r>
            <w:r w:rsidR="00A833AC">
              <w:rPr>
                <w:noProof/>
              </w:rPr>
              <w:t>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1DBA27D6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DBA27D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DBA27D8" w14:textId="0A1D4B11" w:rsidR="001E41F3" w:rsidRDefault="00A833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2019-04-</w:t>
            </w:r>
            <w:r w:rsidR="00BF0392">
              <w:rPr>
                <w:noProof/>
              </w:rPr>
              <w:t>12</w:t>
            </w:r>
          </w:p>
        </w:tc>
      </w:tr>
      <w:tr w:rsidR="001E41F3" w14:paraId="1DBA27D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DBA27D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DBA27D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DBA27D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DBA27D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DBA27D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DBA27E5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DBA27E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DBA27E1" w14:textId="77777777" w:rsidR="001E41F3" w:rsidRDefault="00A833A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DBA27E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DBA27E3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DBA27E4" w14:textId="77777777" w:rsidR="001E41F3" w:rsidRDefault="00A833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14:paraId="1DBA27EA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DBA27E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DBA27E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DBA27E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DBA27E9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DBA27ED" w14:textId="77777777" w:rsidTr="00547111">
        <w:tc>
          <w:tcPr>
            <w:tcW w:w="1843" w:type="dxa"/>
          </w:tcPr>
          <w:p w14:paraId="1DBA27E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DBA27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DBA27F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DBA27E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28737A" w14:textId="77777777" w:rsidR="001E41F3" w:rsidRDefault="00A833AC" w:rsidP="004903B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Reception of PDCCH scrambled with TC-RNTI that schedules PUSCH is missing from Table 6.2-1 even though this is supported in other RAN1 specification, TS38.213.</w:t>
            </w:r>
          </w:p>
          <w:p w14:paraId="1DBA27EF" w14:textId="33B11EAC" w:rsidR="004903B3" w:rsidRDefault="004903B3" w:rsidP="004903B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Reception of PDCCH ordering </w:t>
            </w:r>
            <w:r w:rsidR="00FE7F0B">
              <w:rPr>
                <w:noProof/>
              </w:rPr>
              <w:t>PRACH</w:t>
            </w:r>
            <w:r>
              <w:rPr>
                <w:noProof/>
              </w:rPr>
              <w:t xml:space="preserve"> on the SCell in RRC_CONNECTED mode is missing from Table 6.2.-2 even though this is supported</w:t>
            </w:r>
            <w:r w:rsidR="006C3D61">
              <w:rPr>
                <w:noProof/>
              </w:rPr>
              <w:t xml:space="preserve"> in other RAN1 specification, TS38.213 and RAN2 specification 38.321.</w:t>
            </w:r>
          </w:p>
        </w:tc>
      </w:tr>
      <w:tr w:rsidR="001E41F3" w14:paraId="1DBA27F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BA27F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DBA27F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DBA27F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BA27F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00C3A0A" w14:textId="77777777" w:rsidR="001E41F3" w:rsidRDefault="00A833AC" w:rsidP="004903B3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Add TC-RNTI to the monitored RNTI list for UL-SCH transport channel in Table 6.2-1</w:t>
            </w:r>
          </w:p>
          <w:p w14:paraId="1DBA27F5" w14:textId="2EF547C1" w:rsidR="004903B3" w:rsidRDefault="004903B3" w:rsidP="004903B3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 PDCCH-ordering </w:t>
            </w:r>
            <w:r w:rsidR="00D470C1">
              <w:rPr>
                <w:noProof/>
              </w:rPr>
              <w:t>PRACH</w:t>
            </w:r>
            <w:r>
              <w:rPr>
                <w:noProof/>
              </w:rPr>
              <w:t xml:space="preserve"> (E) to Table 6.2-2</w:t>
            </w:r>
          </w:p>
        </w:tc>
      </w:tr>
      <w:tr w:rsidR="001E41F3" w14:paraId="1DBA27F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BA27F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DBA27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DBA27F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DBA27F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BA27FB" w14:textId="77777777" w:rsidR="001E41F3" w:rsidRDefault="00A833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specification.</w:t>
            </w:r>
          </w:p>
        </w:tc>
      </w:tr>
      <w:tr w:rsidR="001E41F3" w14:paraId="1DBA27FF" w14:textId="77777777" w:rsidTr="00547111">
        <w:tc>
          <w:tcPr>
            <w:tcW w:w="2694" w:type="dxa"/>
            <w:gridSpan w:val="2"/>
          </w:tcPr>
          <w:p w14:paraId="1DBA27F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DBA27F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DBA280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DBA280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BA2801" w14:textId="77777777" w:rsidR="001E41F3" w:rsidRDefault="00EF4C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</w:t>
            </w:r>
          </w:p>
        </w:tc>
      </w:tr>
      <w:tr w:rsidR="001E41F3" w14:paraId="1DBA280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BA280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DBA28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DBA280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BA280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BA280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DBA280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DBA280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DBA280A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DBA281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BA280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DBA280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BA280E" w14:textId="77777777" w:rsidR="001E41F3" w:rsidRDefault="00A833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DBA280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BA281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DBA281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BA28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DBA281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BA2814" w14:textId="77777777" w:rsidR="001E41F3" w:rsidRDefault="00A833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DBA281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BA281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DBA281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BA2818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DBA281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BA281A" w14:textId="77777777" w:rsidR="001E41F3" w:rsidRDefault="00A833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DBA281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BA281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DBA28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BA281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DBA281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BA2825" w14:textId="77777777" w:rsidTr="000A4E4D">
        <w:trPr>
          <w:trHeight w:val="70"/>
        </w:trP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DBA282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BA2822" w14:textId="77777777" w:rsidR="001E41F3" w:rsidRPr="00A833AC" w:rsidRDefault="00A833AC">
            <w:pPr>
              <w:pStyle w:val="CRCoverPage"/>
              <w:spacing w:after="0"/>
              <w:ind w:left="100"/>
              <w:rPr>
                <w:b/>
                <w:noProof/>
                <w:u w:val="single"/>
              </w:rPr>
            </w:pPr>
            <w:r w:rsidRPr="00A833AC">
              <w:rPr>
                <w:b/>
                <w:noProof/>
                <w:u w:val="single"/>
              </w:rPr>
              <w:t>Isolated Impact Analysis:</w:t>
            </w:r>
          </w:p>
          <w:p w14:paraId="1DBA2823" w14:textId="77777777" w:rsidR="00A833AC" w:rsidRDefault="00A833A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6FDEB96" w14:textId="77777777" w:rsidR="00A833AC" w:rsidRDefault="00A833AC" w:rsidP="004903B3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All UEs should have monitored PDCCH scrambled with TC-RNTI that schedules PUSCH as described by TS38.213. Therefore, no impact to implementation is expected to both gNB and UEs.</w:t>
            </w:r>
          </w:p>
          <w:p w14:paraId="1DBA2824" w14:textId="4D1F8A3A" w:rsidR="004903B3" w:rsidRDefault="004903B3" w:rsidP="004903B3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All UEs should have monitored PDCCH ordering PRACH on SCell in RRC_CONNECTED mode. Therefore, no impact to implementation is expected to both gNB and UEs.</w:t>
            </w:r>
          </w:p>
        </w:tc>
      </w:tr>
    </w:tbl>
    <w:p w14:paraId="1DBA2826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DBA2827" w14:textId="77777777" w:rsidR="001E41F3" w:rsidRDefault="001E41F3">
      <w:pPr>
        <w:rPr>
          <w:noProof/>
        </w:rPr>
        <w:sectPr w:rsidR="001E41F3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BA2828" w14:textId="77777777" w:rsidR="00A833AC" w:rsidRDefault="00A833AC" w:rsidP="00A833AC">
      <w:pPr>
        <w:pStyle w:val="Heading2"/>
      </w:pPr>
      <w:bookmarkStart w:id="3" w:name="_Toc531860682"/>
      <w:r>
        <w:lastRenderedPageBreak/>
        <w:t>6.2</w:t>
      </w:r>
      <w:r>
        <w:tab/>
        <w:t>Downlink</w:t>
      </w:r>
      <w:bookmarkEnd w:id="3"/>
    </w:p>
    <w:p w14:paraId="1DBA2829" w14:textId="77777777" w:rsidR="00A833AC" w:rsidRDefault="00A833AC" w:rsidP="00A833AC">
      <w:pPr>
        <w:rPr>
          <w:noProof/>
        </w:rPr>
      </w:pPr>
      <w:r>
        <w:t xml:space="preserve">The tables 6.2-1, 6.2-2 describe the possible combinations of physical channels that can be received </w:t>
      </w:r>
      <w:r>
        <w:rPr>
          <w:lang w:eastAsia="ja-JP"/>
        </w:rPr>
        <w:t xml:space="preserve">simultaneously </w:t>
      </w:r>
      <w:r>
        <w:t xml:space="preserve">in the downlink by one UE. Table 6.2-1 introduces notation for a "Reception Type" which represents a physical channel and any associated transport channel. Table 6.2-2 describes the combinations of these "Reception Types" which are supported by the UE depending on capabilities [8, TS 38.306], and enumerates how many of each can be received </w:t>
      </w:r>
      <w:r>
        <w:rPr>
          <w:lang w:eastAsia="ja-JP"/>
        </w:rPr>
        <w:t>simultaneously</w:t>
      </w:r>
      <w:r>
        <w:t xml:space="preserve">. The UE shall be able to receive all TBs according to the indication on PDCCH. </w:t>
      </w:r>
      <w:r>
        <w:rPr>
          <w:noProof/>
        </w:rPr>
        <w:t>Any subset of the combinations specified in table 6.2-2 is also supported.</w:t>
      </w:r>
    </w:p>
    <w:p w14:paraId="1DBA282A" w14:textId="77777777" w:rsidR="00A833AC" w:rsidRDefault="00A833AC" w:rsidP="00A833AC">
      <w:pPr>
        <w:rPr>
          <w:noProof/>
        </w:rPr>
      </w:pPr>
    </w:p>
    <w:p w14:paraId="1DBA282B" w14:textId="77777777" w:rsidR="00A833AC" w:rsidRDefault="00A833AC" w:rsidP="00A833AC">
      <w:pPr>
        <w:pStyle w:val="TH"/>
        <w:rPr>
          <w:rFonts w:eastAsia="SimSun"/>
          <w:lang w:eastAsia="zh-CN"/>
        </w:rPr>
      </w:pPr>
      <w:r>
        <w:lastRenderedPageBreak/>
        <w:t xml:space="preserve">Table </w:t>
      </w:r>
      <w:r>
        <w:rPr>
          <w:lang w:val="en-US"/>
        </w:rPr>
        <w:t>6</w:t>
      </w:r>
      <w:r>
        <w:t>.2-1: Downlink "Reception Types"</w:t>
      </w:r>
    </w:p>
    <w:tbl>
      <w:tblPr>
        <w:tblW w:w="9888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4"/>
        <w:gridCol w:w="2095"/>
        <w:gridCol w:w="2539"/>
        <w:gridCol w:w="1991"/>
        <w:gridCol w:w="1989"/>
      </w:tblGrid>
      <w:tr w:rsidR="00A833AC" w14:paraId="1DBA2831" w14:textId="77777777" w:rsidTr="00A833AC">
        <w:trPr>
          <w:trHeight w:val="488"/>
        </w:trPr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A282C" w14:textId="77777777" w:rsidR="00A833AC" w:rsidRDefault="00A833AC">
            <w:pPr>
              <w:pStyle w:val="TAH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"Reception Type"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A282D" w14:textId="77777777" w:rsidR="00A833AC" w:rsidRDefault="00A833AC">
            <w:pPr>
              <w:pStyle w:val="TAH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Physical Channel(s)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A282E" w14:textId="77777777" w:rsidR="00A833AC" w:rsidRDefault="00A833AC">
            <w:pPr>
              <w:pStyle w:val="TAH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Monitored</w:t>
            </w:r>
            <w:r>
              <w:rPr>
                <w:rFonts w:eastAsia="MS Mincho"/>
                <w:lang w:eastAsia="ja-JP"/>
              </w:rPr>
              <w:br/>
              <w:t>RNTI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A282F" w14:textId="77777777" w:rsidR="00A833AC" w:rsidRDefault="00A833AC">
            <w:pPr>
              <w:pStyle w:val="TAH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Associated</w:t>
            </w:r>
            <w:r>
              <w:rPr>
                <w:rFonts w:eastAsia="MS Mincho"/>
                <w:lang w:eastAsia="ja-JP"/>
              </w:rPr>
              <w:br/>
              <w:t>Transport Channel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A2830" w14:textId="77777777" w:rsidR="00A833AC" w:rsidRDefault="00A833AC">
            <w:pPr>
              <w:pStyle w:val="TAH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Comment</w:t>
            </w:r>
          </w:p>
        </w:tc>
      </w:tr>
      <w:tr w:rsidR="00A833AC" w14:paraId="1DBA2837" w14:textId="77777777" w:rsidTr="00A833AC">
        <w:trPr>
          <w:trHeight w:val="283"/>
        </w:trPr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A2832" w14:textId="77777777" w:rsidR="00A833AC" w:rsidRDefault="00A833AC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A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A2833" w14:textId="77777777" w:rsidR="00A833AC" w:rsidRDefault="00A833AC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PBCH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A2834" w14:textId="77777777" w:rsidR="00A833AC" w:rsidRDefault="00A833AC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N/A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A2835" w14:textId="77777777" w:rsidR="00A833AC" w:rsidRDefault="00A833AC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BCH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A2836" w14:textId="77777777" w:rsidR="00A833AC" w:rsidRDefault="00A833AC">
            <w:pPr>
              <w:pStyle w:val="TAL"/>
              <w:rPr>
                <w:rFonts w:eastAsia="MS Mincho"/>
                <w:lang w:eastAsia="ja-JP"/>
              </w:rPr>
            </w:pPr>
          </w:p>
        </w:tc>
      </w:tr>
      <w:tr w:rsidR="00A833AC" w14:paraId="1DBA283D" w14:textId="77777777" w:rsidTr="00A833AC">
        <w:trPr>
          <w:trHeight w:val="267"/>
        </w:trPr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A2838" w14:textId="77777777" w:rsidR="00A833AC" w:rsidRDefault="00A833AC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B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A2839" w14:textId="77777777" w:rsidR="00A833AC" w:rsidRDefault="00A833AC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PDCCH+PDSCH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A283A" w14:textId="77777777" w:rsidR="00A833AC" w:rsidRDefault="00A833AC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SI-RNTI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A283B" w14:textId="77777777" w:rsidR="00A833AC" w:rsidRDefault="00A833AC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DL-SCH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A283C" w14:textId="77777777" w:rsidR="00A833AC" w:rsidRDefault="00A833AC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Note 1</w:t>
            </w:r>
          </w:p>
        </w:tc>
      </w:tr>
      <w:tr w:rsidR="00A833AC" w14:paraId="1DBA2843" w14:textId="77777777" w:rsidTr="00A833AC">
        <w:trPr>
          <w:trHeight w:val="283"/>
        </w:trPr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A283E" w14:textId="77777777" w:rsidR="00A833AC" w:rsidRDefault="00A833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>
              <w:rPr>
                <w:rFonts w:ascii="Arial" w:eastAsia="MS Mincho" w:hAnsi="Arial"/>
                <w:sz w:val="18"/>
                <w:lang w:eastAsia="ja-JP"/>
              </w:rPr>
              <w:t>C0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A283F" w14:textId="77777777" w:rsidR="00A833AC" w:rsidRDefault="00A833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>
              <w:rPr>
                <w:rFonts w:ascii="Arial" w:eastAsia="MS Mincho" w:hAnsi="Arial"/>
                <w:sz w:val="18"/>
                <w:lang w:eastAsia="ja-JP"/>
              </w:rPr>
              <w:t>PDCCH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A2840" w14:textId="77777777" w:rsidR="00A833AC" w:rsidRDefault="00A833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>
              <w:rPr>
                <w:rFonts w:ascii="Arial" w:eastAsia="MS Mincho" w:hAnsi="Arial"/>
                <w:sz w:val="18"/>
                <w:lang w:eastAsia="ja-JP"/>
              </w:rPr>
              <w:t>P-RNTI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A2841" w14:textId="77777777" w:rsidR="00A833AC" w:rsidRDefault="00A833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>
              <w:rPr>
                <w:rFonts w:ascii="Arial" w:eastAsia="MS Mincho" w:hAnsi="Arial"/>
                <w:sz w:val="18"/>
                <w:lang w:eastAsia="ja-JP"/>
              </w:rPr>
              <w:t>N/A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A2842" w14:textId="77777777" w:rsidR="00A833AC" w:rsidRDefault="00A833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>
              <w:rPr>
                <w:rFonts w:ascii="Arial" w:eastAsia="MS Mincho" w:hAnsi="Arial"/>
                <w:sz w:val="18"/>
                <w:lang w:eastAsia="ja-JP"/>
              </w:rPr>
              <w:t>Note 1, Note 2</w:t>
            </w:r>
          </w:p>
        </w:tc>
      </w:tr>
      <w:tr w:rsidR="00A833AC" w14:paraId="1DBA2849" w14:textId="77777777" w:rsidTr="00A833AC">
        <w:trPr>
          <w:trHeight w:val="283"/>
        </w:trPr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A2844" w14:textId="77777777" w:rsidR="00A833AC" w:rsidRDefault="00A833AC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C1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A2845" w14:textId="77777777" w:rsidR="00A833AC" w:rsidRDefault="00A833AC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PDCCH+PDSCH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A2846" w14:textId="77777777" w:rsidR="00A833AC" w:rsidRDefault="00A833AC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P-RNTI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A2847" w14:textId="77777777" w:rsidR="00A833AC" w:rsidRDefault="00A833AC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PCH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A2848" w14:textId="77777777" w:rsidR="00A833AC" w:rsidRDefault="00A833AC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Note 1</w:t>
            </w:r>
          </w:p>
        </w:tc>
      </w:tr>
      <w:tr w:rsidR="00A833AC" w14:paraId="1DBA284F" w14:textId="77777777" w:rsidTr="00A833AC">
        <w:trPr>
          <w:trHeight w:val="488"/>
        </w:trPr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A284A" w14:textId="77777777" w:rsidR="00A833AC" w:rsidRDefault="00A833AC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D0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A284B" w14:textId="77777777" w:rsidR="00A833AC" w:rsidRDefault="00A833AC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PDCCH+PDSCH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A284C" w14:textId="77777777" w:rsidR="00A833AC" w:rsidRDefault="00A833AC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RA-RNTI or Temporary C-RNTI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A284D" w14:textId="77777777" w:rsidR="00A833AC" w:rsidRDefault="00A833AC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DL-SCH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A284E" w14:textId="77777777" w:rsidR="00A833AC" w:rsidRDefault="00A833AC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Note 3</w:t>
            </w:r>
          </w:p>
        </w:tc>
      </w:tr>
      <w:tr w:rsidR="00A833AC" w14:paraId="1DBA2855" w14:textId="77777777" w:rsidTr="00A833AC">
        <w:trPr>
          <w:trHeight w:val="267"/>
        </w:trPr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A2850" w14:textId="77777777" w:rsidR="00A833AC" w:rsidRDefault="00A833AC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D1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A2851" w14:textId="77777777" w:rsidR="00A833AC" w:rsidRDefault="00A833AC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PDCCH+PDSCH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A2852" w14:textId="77777777" w:rsidR="00A833AC" w:rsidRDefault="00A833AC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C-RNTI, CS-RNTI, MCS-C-RNTI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A2853" w14:textId="77777777" w:rsidR="00A833AC" w:rsidRDefault="00A833AC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DL-SCH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A2854" w14:textId="77777777" w:rsidR="00A833AC" w:rsidRDefault="00A833AC">
            <w:pPr>
              <w:pStyle w:val="TAL"/>
              <w:rPr>
                <w:rFonts w:eastAsia="MS Mincho"/>
                <w:lang w:eastAsia="ja-JP"/>
              </w:rPr>
            </w:pPr>
          </w:p>
        </w:tc>
      </w:tr>
      <w:tr w:rsidR="00A833AC" w14:paraId="1DBA285B" w14:textId="77777777" w:rsidTr="00A833AC">
        <w:trPr>
          <w:trHeight w:val="283"/>
        </w:trPr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A2856" w14:textId="77777777" w:rsidR="00A833AC" w:rsidRDefault="00A833AC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E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A2857" w14:textId="77777777" w:rsidR="00A833AC" w:rsidRDefault="00A833AC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PDCCH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A2858" w14:textId="77777777" w:rsidR="00A833AC" w:rsidRDefault="00A833AC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C-RNTI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A2859" w14:textId="77777777" w:rsidR="00A833AC" w:rsidRDefault="00A833AC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N/A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A285A" w14:textId="77777777" w:rsidR="00A833AC" w:rsidRDefault="00A833AC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Note 4</w:t>
            </w:r>
          </w:p>
        </w:tc>
      </w:tr>
      <w:tr w:rsidR="00ED266D" w14:paraId="18730C28" w14:textId="77777777" w:rsidTr="00A833AC">
        <w:trPr>
          <w:trHeight w:val="283"/>
          <w:ins w:id="4" w:author="Qualcomm" w:date="2019-04-05T00:28:00Z"/>
        </w:trPr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54F37" w14:textId="6C708D70" w:rsidR="00ED266D" w:rsidRDefault="00ED266D">
            <w:pPr>
              <w:pStyle w:val="TAC"/>
              <w:rPr>
                <w:ins w:id="5" w:author="Qualcomm" w:date="2019-04-05T00:28:00Z"/>
                <w:rFonts w:eastAsia="MS Mincho"/>
                <w:lang w:eastAsia="ja-JP"/>
              </w:rPr>
            </w:pPr>
            <w:ins w:id="6" w:author="Qualcomm" w:date="2019-04-05T00:28:00Z">
              <w:r>
                <w:rPr>
                  <w:rFonts w:eastAsia="MS Mincho"/>
                  <w:lang w:eastAsia="ja-JP"/>
                </w:rPr>
                <w:t>F0</w:t>
              </w:r>
            </w:ins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CBE3B" w14:textId="04F6B67F" w:rsidR="00ED266D" w:rsidRDefault="00ED266D">
            <w:pPr>
              <w:pStyle w:val="TAL"/>
              <w:rPr>
                <w:ins w:id="7" w:author="Qualcomm" w:date="2019-04-05T00:28:00Z"/>
                <w:rFonts w:eastAsia="MS Mincho"/>
                <w:lang w:eastAsia="ja-JP"/>
              </w:rPr>
            </w:pPr>
            <w:ins w:id="8" w:author="Qualcomm" w:date="2019-04-05T00:28:00Z">
              <w:r>
                <w:rPr>
                  <w:rFonts w:eastAsia="MS Mincho"/>
                  <w:lang w:eastAsia="ja-JP"/>
                </w:rPr>
                <w:t>PDCCH</w:t>
              </w:r>
            </w:ins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AC1B1" w14:textId="51A831A5" w:rsidR="00ED266D" w:rsidRDefault="00ED266D">
            <w:pPr>
              <w:pStyle w:val="TAL"/>
              <w:rPr>
                <w:ins w:id="9" w:author="Qualcomm" w:date="2019-04-05T00:28:00Z"/>
                <w:rFonts w:eastAsia="MS Mincho"/>
                <w:lang w:eastAsia="ja-JP"/>
              </w:rPr>
            </w:pPr>
            <w:ins w:id="10" w:author="Qualcomm" w:date="2019-04-05T00:28:00Z">
              <w:r>
                <w:rPr>
                  <w:rFonts w:eastAsia="MS Mincho"/>
                  <w:lang w:eastAsia="ja-JP"/>
                </w:rPr>
                <w:t>T</w:t>
              </w:r>
            </w:ins>
            <w:ins w:id="11" w:author="Qualcomm" w:date="2019-04-09T22:30:00Z">
              <w:r w:rsidR="00B971CC">
                <w:rPr>
                  <w:rFonts w:eastAsia="MS Mincho"/>
                  <w:lang w:eastAsia="ja-JP"/>
                </w:rPr>
                <w:t xml:space="preserve">emporary </w:t>
              </w:r>
            </w:ins>
            <w:ins w:id="12" w:author="Qualcomm" w:date="2019-04-05T00:28:00Z">
              <w:r>
                <w:rPr>
                  <w:rFonts w:eastAsia="MS Mincho"/>
                  <w:lang w:eastAsia="ja-JP"/>
                </w:rPr>
                <w:t>C-RNTI</w:t>
              </w:r>
            </w:ins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55820" w14:textId="65E97B11" w:rsidR="00ED266D" w:rsidRDefault="00ED266D">
            <w:pPr>
              <w:pStyle w:val="TAL"/>
              <w:rPr>
                <w:ins w:id="13" w:author="Qualcomm" w:date="2019-04-05T00:28:00Z"/>
                <w:rFonts w:eastAsia="MS Mincho"/>
                <w:lang w:eastAsia="ja-JP"/>
              </w:rPr>
            </w:pPr>
            <w:ins w:id="14" w:author="Qualcomm" w:date="2019-04-05T00:28:00Z">
              <w:r>
                <w:rPr>
                  <w:rFonts w:eastAsia="MS Mincho"/>
                  <w:lang w:eastAsia="ja-JP"/>
                </w:rPr>
                <w:t>UL-SCH</w:t>
              </w:r>
            </w:ins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29FA2" w14:textId="66809113" w:rsidR="00ED266D" w:rsidRDefault="00522EA0">
            <w:pPr>
              <w:pStyle w:val="TAL"/>
              <w:rPr>
                <w:ins w:id="15" w:author="Qualcomm" w:date="2019-04-05T00:28:00Z"/>
                <w:rFonts w:eastAsia="MS Mincho"/>
                <w:lang w:eastAsia="ja-JP"/>
              </w:rPr>
            </w:pPr>
            <w:ins w:id="16" w:author="Qualcomm" w:date="2019-04-11T01:48:00Z">
              <w:r>
                <w:rPr>
                  <w:rFonts w:eastAsia="MS Mincho"/>
                  <w:lang w:eastAsia="ja-JP"/>
                </w:rPr>
                <w:t>Note 3</w:t>
              </w:r>
            </w:ins>
          </w:p>
        </w:tc>
      </w:tr>
      <w:tr w:rsidR="00A833AC" w14:paraId="1DBA2861" w14:textId="77777777" w:rsidTr="00A833AC">
        <w:trPr>
          <w:trHeight w:val="283"/>
        </w:trPr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A285C" w14:textId="10A60937" w:rsidR="00A833AC" w:rsidRDefault="00A833AC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F</w:t>
            </w:r>
            <w:ins w:id="17" w:author="Qualcomm" w:date="2019-04-05T00:28:00Z">
              <w:r w:rsidR="00ED266D">
                <w:rPr>
                  <w:rFonts w:eastAsia="MS Mincho"/>
                  <w:lang w:eastAsia="ja-JP"/>
                </w:rPr>
                <w:t>1</w:t>
              </w:r>
            </w:ins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A285D" w14:textId="77777777" w:rsidR="00A833AC" w:rsidRDefault="00A833AC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PDCCH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A285E" w14:textId="716F0038" w:rsidR="00A833AC" w:rsidRDefault="00A833AC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C-RNTI, CS-RNTI, MCS-C-RNTI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A285F" w14:textId="77777777" w:rsidR="00A833AC" w:rsidRDefault="00A833AC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UL-SCH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A2860" w14:textId="77777777" w:rsidR="00A833AC" w:rsidRDefault="00A833AC">
            <w:pPr>
              <w:pStyle w:val="TAL"/>
              <w:rPr>
                <w:rFonts w:eastAsia="MS Mincho"/>
                <w:lang w:eastAsia="ja-JP"/>
              </w:rPr>
            </w:pPr>
          </w:p>
        </w:tc>
      </w:tr>
      <w:tr w:rsidR="00A833AC" w14:paraId="1DBA2867" w14:textId="77777777" w:rsidTr="00A833AC">
        <w:trPr>
          <w:trHeight w:val="356"/>
        </w:trPr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A2862" w14:textId="77777777" w:rsidR="00A833AC" w:rsidRDefault="00A833AC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G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A2863" w14:textId="77777777" w:rsidR="00A833AC" w:rsidRDefault="00A833AC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PDCCH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A2864" w14:textId="77777777" w:rsidR="00A833AC" w:rsidRDefault="00A833AC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lang w:val="en-US"/>
              </w:rPr>
              <w:t xml:space="preserve">SFI-RNTI 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A2865" w14:textId="77777777" w:rsidR="00A833AC" w:rsidRDefault="00A833AC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N/A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A2866" w14:textId="77777777" w:rsidR="00A833AC" w:rsidRDefault="00A833AC">
            <w:pPr>
              <w:pStyle w:val="TAL"/>
              <w:rPr>
                <w:rFonts w:eastAsia="MS Mincho"/>
                <w:lang w:eastAsia="ja-JP"/>
              </w:rPr>
            </w:pPr>
          </w:p>
        </w:tc>
      </w:tr>
      <w:tr w:rsidR="00A833AC" w14:paraId="1DBA286D" w14:textId="77777777" w:rsidTr="00A833AC">
        <w:trPr>
          <w:trHeight w:val="266"/>
        </w:trPr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A2868" w14:textId="77777777" w:rsidR="00A833AC" w:rsidRDefault="00A833AC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H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A2869" w14:textId="77777777" w:rsidR="00A833AC" w:rsidRDefault="00A833AC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PDCCH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A286A" w14:textId="77777777" w:rsidR="00A833AC" w:rsidRDefault="00A833A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INT-RNTI 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A286B" w14:textId="77777777" w:rsidR="00A833AC" w:rsidRDefault="00A833AC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N/A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A286C" w14:textId="77777777" w:rsidR="00A833AC" w:rsidRDefault="00A833AC">
            <w:pPr>
              <w:pStyle w:val="TAL"/>
              <w:rPr>
                <w:rFonts w:eastAsia="MS Mincho"/>
                <w:lang w:eastAsia="ja-JP"/>
              </w:rPr>
            </w:pPr>
          </w:p>
        </w:tc>
      </w:tr>
      <w:tr w:rsidR="00A833AC" w14:paraId="1DBA2873" w14:textId="77777777" w:rsidTr="00A833AC">
        <w:trPr>
          <w:trHeight w:val="428"/>
        </w:trPr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A286E" w14:textId="77777777" w:rsidR="00A833AC" w:rsidRDefault="00A833AC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J0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A286F" w14:textId="77777777" w:rsidR="00A833AC" w:rsidRDefault="00A833AC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PDCCH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A2870" w14:textId="77777777" w:rsidR="00A833AC" w:rsidRDefault="00A833A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TPC-PUSCH-RNTI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A2871" w14:textId="77777777" w:rsidR="00A833AC" w:rsidRDefault="00A833AC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N/A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A2872" w14:textId="77777777" w:rsidR="00A833AC" w:rsidRDefault="00A833AC">
            <w:pPr>
              <w:pStyle w:val="TAL"/>
              <w:rPr>
                <w:rFonts w:eastAsia="MS Mincho"/>
                <w:lang w:eastAsia="ja-JP"/>
              </w:rPr>
            </w:pPr>
          </w:p>
        </w:tc>
      </w:tr>
      <w:tr w:rsidR="00A833AC" w14:paraId="1DBA2879" w14:textId="77777777" w:rsidTr="00A833AC">
        <w:trPr>
          <w:trHeight w:val="428"/>
        </w:trPr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A2874" w14:textId="77777777" w:rsidR="00A833AC" w:rsidRDefault="00A833AC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J1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A2875" w14:textId="77777777" w:rsidR="00A833AC" w:rsidRDefault="00A833AC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PDCCH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A2876" w14:textId="77777777" w:rsidR="00A833AC" w:rsidRDefault="00A833A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TPC-PUCCH-RNTI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A2877" w14:textId="77777777" w:rsidR="00A833AC" w:rsidRDefault="00A833AC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N/A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A2878" w14:textId="77777777" w:rsidR="00A833AC" w:rsidRDefault="00A833AC">
            <w:pPr>
              <w:pStyle w:val="TAL"/>
              <w:rPr>
                <w:rFonts w:eastAsia="MS Mincho"/>
                <w:lang w:eastAsia="ja-JP"/>
              </w:rPr>
            </w:pPr>
          </w:p>
        </w:tc>
      </w:tr>
      <w:tr w:rsidR="00A833AC" w14:paraId="1DBA287F" w14:textId="77777777" w:rsidTr="00A833AC">
        <w:trPr>
          <w:trHeight w:val="311"/>
        </w:trPr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A287A" w14:textId="77777777" w:rsidR="00A833AC" w:rsidRDefault="00A833AC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J2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A287B" w14:textId="77777777" w:rsidR="00A833AC" w:rsidRDefault="00A833AC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PDCCH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A287C" w14:textId="77777777" w:rsidR="00A833AC" w:rsidRDefault="00A833A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TPC-SRS-RNTI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A287D" w14:textId="77777777" w:rsidR="00A833AC" w:rsidRDefault="00A833AC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N/A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A287E" w14:textId="77777777" w:rsidR="00A833AC" w:rsidRDefault="00A833AC">
            <w:pPr>
              <w:pStyle w:val="TAL"/>
              <w:rPr>
                <w:rFonts w:eastAsia="MS Mincho"/>
                <w:lang w:eastAsia="ja-JP"/>
              </w:rPr>
            </w:pPr>
          </w:p>
        </w:tc>
      </w:tr>
      <w:tr w:rsidR="00A833AC" w14:paraId="1DBA2885" w14:textId="77777777" w:rsidTr="00A833AC">
        <w:trPr>
          <w:trHeight w:val="311"/>
        </w:trPr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A2880" w14:textId="77777777" w:rsidR="00A833AC" w:rsidRDefault="00A833AC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K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A2881" w14:textId="77777777" w:rsidR="00A833AC" w:rsidRDefault="00A833AC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PDCCH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A2882" w14:textId="77777777" w:rsidR="00A833AC" w:rsidRDefault="00A833A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SP-CSI-RNTI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A2883" w14:textId="77777777" w:rsidR="00A833AC" w:rsidRDefault="00A833AC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N/A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A2884" w14:textId="77777777" w:rsidR="00A833AC" w:rsidRDefault="00A833AC">
            <w:pPr>
              <w:pStyle w:val="TAL"/>
              <w:rPr>
                <w:rFonts w:eastAsia="MS Mincho"/>
                <w:lang w:eastAsia="ja-JP"/>
              </w:rPr>
            </w:pPr>
          </w:p>
        </w:tc>
      </w:tr>
      <w:tr w:rsidR="00A833AC" w14:paraId="1DBA288A" w14:textId="77777777" w:rsidTr="00A833AC">
        <w:trPr>
          <w:trHeight w:val="70"/>
        </w:trPr>
        <w:tc>
          <w:tcPr>
            <w:tcW w:w="98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A2886" w14:textId="77777777" w:rsidR="00A833AC" w:rsidRDefault="00A833AC">
            <w:pPr>
              <w:pStyle w:val="TAN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Note 1:</w:t>
            </w:r>
            <w:r>
              <w:rPr>
                <w:rFonts w:eastAsia="MS Mincho"/>
                <w:lang w:eastAsia="ja-JP"/>
              </w:rPr>
              <w:tab/>
              <w:t>These are received from PCell only.</w:t>
            </w:r>
          </w:p>
          <w:p w14:paraId="1DBA2887" w14:textId="77777777" w:rsidR="00A833AC" w:rsidRDefault="00A833AC">
            <w:pPr>
              <w:pStyle w:val="TAN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Note 2:</w:t>
            </w:r>
            <w:r>
              <w:rPr>
                <w:rFonts w:eastAsia="MS Mincho"/>
                <w:lang w:eastAsia="ja-JP"/>
              </w:rPr>
              <w:tab/>
              <w:t>In some cases UE is only required to monitor the short message within the DCI for P-RNTI.</w:t>
            </w:r>
          </w:p>
          <w:p w14:paraId="1DBA2888" w14:textId="77777777" w:rsidR="00A833AC" w:rsidRDefault="00A833AC">
            <w:pPr>
              <w:pStyle w:val="TAN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Note 3:</w:t>
            </w:r>
            <w:r>
              <w:rPr>
                <w:rFonts w:eastAsia="MS Mincho"/>
                <w:lang w:eastAsia="ja-JP"/>
              </w:rPr>
              <w:tab/>
              <w:t>These are received from PCell or PSCell.</w:t>
            </w:r>
          </w:p>
          <w:p w14:paraId="1DBA2889" w14:textId="77777777" w:rsidR="00A833AC" w:rsidRDefault="00A833AC">
            <w:pPr>
              <w:pStyle w:val="TAN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Note 4:</w:t>
            </w:r>
            <w:r>
              <w:rPr>
                <w:rFonts w:eastAsia="MS Mincho"/>
                <w:lang w:eastAsia="ja-JP"/>
              </w:rPr>
              <w:tab/>
              <w:t>This corresponds to PDCCH-ordered PRACH.</w:t>
            </w:r>
          </w:p>
        </w:tc>
      </w:tr>
    </w:tbl>
    <w:p w14:paraId="1DBA288B" w14:textId="77777777" w:rsidR="00A833AC" w:rsidRDefault="00A833AC" w:rsidP="00A833AC">
      <w:pPr>
        <w:keepNext/>
      </w:pPr>
    </w:p>
    <w:p w14:paraId="1DBA288C" w14:textId="77777777" w:rsidR="00A833AC" w:rsidRDefault="00A833AC" w:rsidP="00A833AC">
      <w:pPr>
        <w:pStyle w:val="TH"/>
        <w:rPr>
          <w:rFonts w:eastAsia="SimSun"/>
          <w:lang w:eastAsia="zh-CN"/>
        </w:rPr>
      </w:pPr>
      <w:r>
        <w:t xml:space="preserve">Table </w:t>
      </w:r>
      <w:r>
        <w:rPr>
          <w:lang w:val="en-US"/>
        </w:rPr>
        <w:t>6</w:t>
      </w:r>
      <w:r>
        <w:t>.2-2: Downlink "Reception Type" combinations</w:t>
      </w:r>
    </w:p>
    <w:tbl>
      <w:tblPr>
        <w:tblW w:w="9918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42"/>
        <w:gridCol w:w="2700"/>
        <w:gridCol w:w="2518"/>
        <w:gridCol w:w="1758"/>
      </w:tblGrid>
      <w:tr w:rsidR="00A833AC" w14:paraId="1DBA288F" w14:textId="77777777" w:rsidTr="00A833AC">
        <w:trPr>
          <w:trHeight w:val="257"/>
        </w:trPr>
        <w:tc>
          <w:tcPr>
            <w:tcW w:w="81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A288D" w14:textId="77777777" w:rsidR="00A833AC" w:rsidRDefault="00A833AC">
            <w:pPr>
              <w:pStyle w:val="TAH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 xml:space="preserve">Supported Combinations </w:t>
            </w:r>
          </w:p>
        </w:tc>
        <w:tc>
          <w:tcPr>
            <w:tcW w:w="17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A288E" w14:textId="77777777" w:rsidR="00A833AC" w:rsidRDefault="00A833AC">
            <w:pPr>
              <w:pStyle w:val="TAH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Comment</w:t>
            </w:r>
          </w:p>
        </w:tc>
      </w:tr>
      <w:tr w:rsidR="00A833AC" w14:paraId="1DBA2894" w14:textId="77777777" w:rsidTr="00A833AC">
        <w:trPr>
          <w:trHeight w:val="257"/>
        </w:trPr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A2890" w14:textId="77777777" w:rsidR="00A833AC" w:rsidRDefault="00A833AC">
            <w:pPr>
              <w:pStyle w:val="TAH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PCell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A2891" w14:textId="77777777" w:rsidR="00A833AC" w:rsidRDefault="00A833AC">
            <w:pPr>
              <w:pStyle w:val="TAH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PSCell</w:t>
            </w:r>
          </w:p>
        </w:tc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A2892" w14:textId="77777777" w:rsidR="00A833AC" w:rsidRDefault="00A833AC">
            <w:pPr>
              <w:pStyle w:val="TAH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SCell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BA2893" w14:textId="77777777" w:rsidR="00A833AC" w:rsidRDefault="00A833AC">
            <w:pPr>
              <w:spacing w:after="0"/>
              <w:rPr>
                <w:rFonts w:ascii="Arial" w:eastAsia="MS Mincho" w:hAnsi="Arial"/>
                <w:b/>
                <w:sz w:val="18"/>
                <w:lang w:eastAsia="ja-JP"/>
              </w:rPr>
            </w:pPr>
          </w:p>
        </w:tc>
      </w:tr>
      <w:tr w:rsidR="00A833AC" w14:paraId="1DBA2896" w14:textId="77777777" w:rsidTr="00A833AC">
        <w:trPr>
          <w:trHeight w:val="273"/>
        </w:trPr>
        <w:tc>
          <w:tcPr>
            <w:tcW w:w="99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A2895" w14:textId="77777777" w:rsidR="00A833AC" w:rsidRDefault="00A833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>
              <w:rPr>
                <w:rFonts w:ascii="Arial" w:eastAsia="MS Mincho" w:hAnsi="Arial"/>
                <w:sz w:val="18"/>
                <w:lang w:eastAsia="ja-JP"/>
              </w:rPr>
              <w:t>1. RRC_IDLE</w:t>
            </w:r>
          </w:p>
        </w:tc>
      </w:tr>
      <w:tr w:rsidR="00A833AC" w14:paraId="1DBA289B" w14:textId="77777777" w:rsidTr="00A833AC">
        <w:trPr>
          <w:trHeight w:val="563"/>
        </w:trPr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A2897" w14:textId="57BA78E9" w:rsidR="00A833AC" w:rsidRDefault="00A833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 xml:space="preserve">A + (B and/or C1 and/or </w:t>
            </w:r>
            <w:r>
              <w:rPr>
                <w:rFonts w:ascii="Arial" w:eastAsia="MS Mincho" w:hAnsi="Arial"/>
                <w:sz w:val="18"/>
                <w:lang w:eastAsia="ja-JP"/>
              </w:rPr>
              <w:t>D0)</w:t>
            </w:r>
            <w:ins w:id="18" w:author="Qualcomm" w:date="2019-04-05T00:28:00Z">
              <w:r w:rsidR="00ED266D">
                <w:rPr>
                  <w:rFonts w:ascii="Arial" w:eastAsia="MS Mincho" w:hAnsi="Arial"/>
                  <w:sz w:val="18"/>
                  <w:lang w:eastAsia="ja-JP"/>
                </w:rPr>
                <w:t xml:space="preserve"> + F0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A2898" w14:textId="77777777" w:rsidR="00A833AC" w:rsidRDefault="00A833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</w:p>
        </w:tc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A2899" w14:textId="77777777" w:rsidR="00A833AC" w:rsidRDefault="00A833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A289A" w14:textId="77777777" w:rsidR="00A833AC" w:rsidRDefault="00A833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>
              <w:rPr>
                <w:rFonts w:ascii="Arial" w:eastAsia="MS Mincho" w:hAnsi="Arial"/>
                <w:sz w:val="18"/>
                <w:lang w:eastAsia="ja-JP"/>
              </w:rPr>
              <w:t>Note 1</w:t>
            </w:r>
          </w:p>
        </w:tc>
      </w:tr>
      <w:tr w:rsidR="00A833AC" w14:paraId="1DBA289D" w14:textId="77777777" w:rsidTr="00A833AC">
        <w:trPr>
          <w:trHeight w:val="273"/>
        </w:trPr>
        <w:tc>
          <w:tcPr>
            <w:tcW w:w="99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A289C" w14:textId="77777777" w:rsidR="00A833AC" w:rsidRDefault="00A833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>
              <w:rPr>
                <w:rFonts w:ascii="Arial" w:eastAsia="MS Mincho" w:hAnsi="Arial"/>
                <w:sz w:val="18"/>
                <w:lang w:eastAsia="ja-JP"/>
              </w:rPr>
              <w:t>2. RRC_INACTIVE</w:t>
            </w:r>
          </w:p>
        </w:tc>
      </w:tr>
      <w:tr w:rsidR="00A833AC" w14:paraId="1DBA28A2" w14:textId="77777777" w:rsidTr="00A833AC">
        <w:trPr>
          <w:trHeight w:val="554"/>
        </w:trPr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A289E" w14:textId="29E3735E" w:rsidR="00A833AC" w:rsidRDefault="00A833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 xml:space="preserve">A + (B and/or C1 and/or </w:t>
            </w:r>
            <w:r>
              <w:rPr>
                <w:rFonts w:ascii="Arial" w:eastAsia="MS Mincho" w:hAnsi="Arial"/>
                <w:sz w:val="18"/>
                <w:lang w:eastAsia="ja-JP"/>
              </w:rPr>
              <w:t>D0)</w:t>
            </w:r>
            <w:ins w:id="19" w:author="Qualcomm" w:date="2019-04-05T00:29:00Z">
              <w:r w:rsidR="00ED266D">
                <w:rPr>
                  <w:rFonts w:ascii="Arial" w:eastAsia="MS Mincho" w:hAnsi="Arial"/>
                  <w:sz w:val="18"/>
                  <w:lang w:eastAsia="ja-JP"/>
                </w:rPr>
                <w:t xml:space="preserve"> + F0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A289F" w14:textId="77777777" w:rsidR="00A833AC" w:rsidRDefault="00A833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</w:p>
        </w:tc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A28A0" w14:textId="77777777" w:rsidR="00A833AC" w:rsidRDefault="00A833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A28A1" w14:textId="77777777" w:rsidR="00A833AC" w:rsidRDefault="00A833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>
              <w:rPr>
                <w:rFonts w:ascii="Arial" w:eastAsia="MS Mincho" w:hAnsi="Arial"/>
                <w:sz w:val="18"/>
                <w:lang w:eastAsia="ja-JP"/>
              </w:rPr>
              <w:t>Note 1</w:t>
            </w:r>
          </w:p>
        </w:tc>
      </w:tr>
      <w:tr w:rsidR="00A833AC" w14:paraId="1DBA28A4" w14:textId="77777777" w:rsidTr="00A833AC">
        <w:trPr>
          <w:trHeight w:val="257"/>
        </w:trPr>
        <w:tc>
          <w:tcPr>
            <w:tcW w:w="99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A28A3" w14:textId="77777777" w:rsidR="00A833AC" w:rsidRDefault="00A833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>
              <w:rPr>
                <w:rFonts w:ascii="Arial" w:eastAsia="MS Mincho" w:hAnsi="Arial"/>
                <w:sz w:val="18"/>
                <w:lang w:eastAsia="ja-JP"/>
              </w:rPr>
              <w:t>3. RRC_CONNECTED</w:t>
            </w:r>
          </w:p>
        </w:tc>
      </w:tr>
      <w:tr w:rsidR="00A833AC" w14:paraId="1DBA28AA" w14:textId="77777777" w:rsidTr="00A833AC">
        <w:trPr>
          <w:trHeight w:val="833"/>
        </w:trPr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A28A5" w14:textId="099D5D96" w:rsidR="00A833AC" w:rsidRDefault="00A833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 xml:space="preserve"> A + C0 + (B and/or (</w:t>
            </w:r>
            <w:r>
              <w:rPr>
                <w:rFonts w:ascii="Arial" w:eastAsia="MS Mincho" w:hAnsi="Arial"/>
                <w:sz w:val="18"/>
                <w:lang w:eastAsia="ja-JP"/>
              </w:rPr>
              <w:t>D0 or D1))</w:t>
            </w:r>
            <w:r>
              <w:rPr>
                <w:rFonts w:ascii="Arial" w:hAnsi="Arial"/>
                <w:sz w:val="18"/>
                <w:lang w:eastAsia="ja-JP"/>
              </w:rPr>
              <w:t xml:space="preserve"> </w:t>
            </w:r>
            <w:r>
              <w:rPr>
                <w:rFonts w:ascii="Arial" w:hAnsi="Arial"/>
                <w:sz w:val="18"/>
                <w:lang w:eastAsia="zh-CN"/>
              </w:rPr>
              <w:t xml:space="preserve">+ E + </w:t>
            </w:r>
            <w:ins w:id="20" w:author="Qualcomm" w:date="2019-04-09T22:36:00Z">
              <w:r w:rsidR="000146DB">
                <w:rPr>
                  <w:rFonts w:ascii="Arial" w:hAnsi="Arial"/>
                  <w:sz w:val="18"/>
                  <w:lang w:eastAsia="zh-CN"/>
                </w:rPr>
                <w:t xml:space="preserve">F0 + </w:t>
              </w:r>
            </w:ins>
            <w:r>
              <w:rPr>
                <w:rFonts w:ascii="Arial" w:hAnsi="Arial"/>
                <w:sz w:val="18"/>
                <w:lang w:eastAsia="zh-CN"/>
              </w:rPr>
              <w:t>F</w:t>
            </w:r>
            <w:ins w:id="21" w:author="Qualcomm" w:date="2019-04-05T00:29:00Z">
              <w:r w:rsidR="00ED266D">
                <w:rPr>
                  <w:rFonts w:ascii="Arial" w:hAnsi="Arial"/>
                  <w:sz w:val="18"/>
                  <w:lang w:eastAsia="zh-CN"/>
                </w:rPr>
                <w:t>1</w:t>
              </w:r>
            </w:ins>
            <w:r>
              <w:rPr>
                <w:rFonts w:ascii="Arial" w:hAnsi="Arial"/>
                <w:sz w:val="18"/>
                <w:lang w:eastAsia="zh-CN"/>
              </w:rPr>
              <w:t xml:space="preserve"> + G + H + J0 + J1 + J2 + K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A28A6" w14:textId="42FAFFF5" w:rsidR="00A833AC" w:rsidRDefault="00A833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 xml:space="preserve">A + (D0 or </w:t>
            </w:r>
            <w:r>
              <w:rPr>
                <w:rFonts w:ascii="Arial" w:eastAsia="MS Mincho" w:hAnsi="Arial"/>
                <w:sz w:val="18"/>
                <w:lang w:eastAsia="ja-JP"/>
              </w:rPr>
              <w:t>D1)</w:t>
            </w:r>
            <w:r>
              <w:rPr>
                <w:rFonts w:ascii="Arial" w:hAnsi="Arial"/>
                <w:sz w:val="18"/>
                <w:lang w:eastAsia="ja-JP"/>
              </w:rPr>
              <w:t xml:space="preserve"> </w:t>
            </w:r>
            <w:r>
              <w:rPr>
                <w:rFonts w:ascii="Arial" w:hAnsi="Arial"/>
                <w:sz w:val="18"/>
                <w:lang w:eastAsia="zh-CN"/>
              </w:rPr>
              <w:t xml:space="preserve">+ E + </w:t>
            </w:r>
            <w:ins w:id="22" w:author="Qualcomm" w:date="2019-04-09T22:36:00Z">
              <w:r w:rsidR="000146DB">
                <w:rPr>
                  <w:rFonts w:ascii="Arial" w:hAnsi="Arial"/>
                  <w:sz w:val="18"/>
                  <w:lang w:eastAsia="zh-CN"/>
                </w:rPr>
                <w:t xml:space="preserve">F0 + </w:t>
              </w:r>
            </w:ins>
            <w:r>
              <w:rPr>
                <w:rFonts w:ascii="Arial" w:hAnsi="Arial"/>
                <w:sz w:val="18"/>
                <w:lang w:eastAsia="zh-CN"/>
              </w:rPr>
              <w:t>F</w:t>
            </w:r>
            <w:ins w:id="23" w:author="Qualcomm" w:date="2019-04-05T00:29:00Z">
              <w:r w:rsidR="00ED266D">
                <w:rPr>
                  <w:rFonts w:ascii="Arial" w:hAnsi="Arial"/>
                  <w:sz w:val="18"/>
                  <w:lang w:eastAsia="zh-CN"/>
                </w:rPr>
                <w:t>1</w:t>
              </w:r>
            </w:ins>
            <w:r>
              <w:rPr>
                <w:rFonts w:ascii="Arial" w:hAnsi="Arial"/>
                <w:sz w:val="18"/>
                <w:lang w:eastAsia="zh-CN"/>
              </w:rPr>
              <w:t xml:space="preserve"> + G + H + J0 + J1 + J2 + K</w:t>
            </w:r>
          </w:p>
        </w:tc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A28A7" w14:textId="2BE216BA" w:rsidR="00A833AC" w:rsidRDefault="00A833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eastAsia="MS Mincho" w:hAnsi="Arial"/>
                <w:sz w:val="18"/>
                <w:lang w:eastAsia="ja-JP"/>
              </w:rPr>
              <w:t>D1</w:t>
            </w:r>
            <w:r>
              <w:rPr>
                <w:rFonts w:ascii="Arial" w:hAnsi="Arial"/>
                <w:sz w:val="18"/>
                <w:lang w:eastAsia="zh-CN"/>
              </w:rPr>
              <w:t xml:space="preserve"> + </w:t>
            </w:r>
            <w:ins w:id="24" w:author="Qualcomm" w:date="2019-04-10T02:54:00Z">
              <w:r w:rsidR="00877C7B">
                <w:rPr>
                  <w:rFonts w:ascii="Arial" w:hAnsi="Arial"/>
                  <w:sz w:val="18"/>
                  <w:lang w:eastAsia="zh-CN"/>
                </w:rPr>
                <w:t xml:space="preserve">E + </w:t>
              </w:r>
            </w:ins>
            <w:r>
              <w:rPr>
                <w:rFonts w:ascii="Arial" w:hAnsi="Arial"/>
                <w:sz w:val="18"/>
                <w:lang w:eastAsia="zh-CN"/>
              </w:rPr>
              <w:t>F</w:t>
            </w:r>
            <w:ins w:id="25" w:author="Qualcomm" w:date="2019-04-09T22:37:00Z">
              <w:r w:rsidR="000146DB">
                <w:rPr>
                  <w:rFonts w:ascii="Arial" w:hAnsi="Arial"/>
                  <w:sz w:val="18"/>
                  <w:lang w:eastAsia="zh-CN"/>
                </w:rPr>
                <w:t>1</w:t>
              </w:r>
            </w:ins>
            <w:r>
              <w:rPr>
                <w:rFonts w:ascii="Arial" w:hAnsi="Arial"/>
                <w:sz w:val="18"/>
                <w:lang w:eastAsia="zh-CN"/>
              </w:rPr>
              <w:t xml:space="preserve"> + G + H </w:t>
            </w:r>
          </w:p>
          <w:p w14:paraId="1DBA28A8" w14:textId="77777777" w:rsidR="00A833AC" w:rsidRDefault="00A833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+ J0 + J1 + J2 + K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A28A9" w14:textId="77777777" w:rsidR="00A833AC" w:rsidRDefault="00A833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>
              <w:rPr>
                <w:rFonts w:ascii="Arial" w:eastAsia="MS Mincho" w:hAnsi="Arial"/>
                <w:sz w:val="18"/>
                <w:lang w:eastAsia="ja-JP"/>
              </w:rPr>
              <w:t>Note 2, Note 3</w:t>
            </w:r>
          </w:p>
        </w:tc>
      </w:tr>
      <w:tr w:rsidR="00A833AC" w14:paraId="1DBA28AE" w14:textId="77777777" w:rsidTr="00A833AC">
        <w:trPr>
          <w:trHeight w:val="257"/>
        </w:trPr>
        <w:tc>
          <w:tcPr>
            <w:tcW w:w="99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A28AB" w14:textId="77777777" w:rsidR="00A833AC" w:rsidRDefault="00A833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>
              <w:rPr>
                <w:rFonts w:ascii="Arial" w:eastAsia="MS Mincho" w:hAnsi="Arial"/>
                <w:sz w:val="18"/>
                <w:lang w:eastAsia="ja-JP"/>
              </w:rPr>
              <w:t>Note 1:</w:t>
            </w:r>
            <w:r>
              <w:rPr>
                <w:rFonts w:ascii="Arial" w:eastAsia="MS Mincho" w:hAnsi="Arial"/>
                <w:sz w:val="18"/>
                <w:lang w:eastAsia="ja-JP"/>
              </w:rPr>
              <w:tab/>
              <w:t>UE is not required to decode more than two PDSCH simultaneously, and decoding prioritization when more than two are received is up to UE implementation.</w:t>
            </w:r>
          </w:p>
          <w:p w14:paraId="1DBA28AC" w14:textId="77777777" w:rsidR="00A833AC" w:rsidRDefault="00A833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>
              <w:rPr>
                <w:rFonts w:ascii="Arial" w:eastAsia="MS Mincho" w:hAnsi="Arial"/>
                <w:sz w:val="18"/>
                <w:lang w:eastAsia="ja-JP"/>
              </w:rPr>
              <w:t>Note 2:</w:t>
            </w:r>
            <w:r>
              <w:rPr>
                <w:rFonts w:ascii="Arial" w:eastAsia="MS Mincho" w:hAnsi="Arial"/>
                <w:sz w:val="18"/>
                <w:lang w:eastAsia="ja-JP"/>
              </w:rPr>
              <w:tab/>
              <w:t>For PCell, UE is not required to decode SI-RNTI PDSCH simultaneously with C-RNTI PDSCH, unless in FR1.</w:t>
            </w:r>
          </w:p>
          <w:p w14:paraId="1DBA28AD" w14:textId="77777777" w:rsidR="00A833AC" w:rsidRDefault="00A833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>
              <w:rPr>
                <w:rFonts w:ascii="Arial" w:eastAsia="MS Mincho" w:hAnsi="Arial"/>
                <w:sz w:val="18"/>
                <w:lang w:eastAsia="ja-JP"/>
              </w:rPr>
              <w:t>Note 3:</w:t>
            </w:r>
            <w:r>
              <w:rPr>
                <w:rFonts w:ascii="Arial" w:eastAsia="MS Mincho" w:hAnsi="Arial"/>
                <w:sz w:val="18"/>
                <w:lang w:eastAsia="ja-JP"/>
              </w:rPr>
              <w:tab/>
              <w:t>Supported combinations are subject to UE capabilities for dual connectivity, carrier aggregation, receiving of group TPC commands, pre-emption indication and dynamic SFI monitoring.</w:t>
            </w:r>
          </w:p>
        </w:tc>
      </w:tr>
    </w:tbl>
    <w:p w14:paraId="1DBA28AF" w14:textId="77777777" w:rsidR="00A833AC" w:rsidRDefault="00A833AC" w:rsidP="00A833AC"/>
    <w:p w14:paraId="1DBA28B0" w14:textId="77777777" w:rsidR="001E41F3" w:rsidRDefault="001E41F3">
      <w:pPr>
        <w:rPr>
          <w:noProof/>
        </w:rPr>
      </w:pPr>
    </w:p>
    <w:sectPr w:rsidR="001E41F3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A8F5F1F" w14:textId="77777777" w:rsidR="00922799" w:rsidRDefault="00922799">
      <w:r>
        <w:separator/>
      </w:r>
    </w:p>
  </w:endnote>
  <w:endnote w:type="continuationSeparator" w:id="0">
    <w:p w14:paraId="73753201" w14:textId="77777777" w:rsidR="00922799" w:rsidRDefault="009227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A37FB2" w14:textId="77777777" w:rsidR="00B315A5" w:rsidRDefault="00B315A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20D4FF" w14:textId="77777777" w:rsidR="00B315A5" w:rsidRDefault="00B315A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AB2AA6" w14:textId="77777777" w:rsidR="00B315A5" w:rsidRDefault="00B315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0992CE5" w14:textId="77777777" w:rsidR="00922799" w:rsidRDefault="00922799">
      <w:r>
        <w:separator/>
      </w:r>
    </w:p>
  </w:footnote>
  <w:footnote w:type="continuationSeparator" w:id="0">
    <w:p w14:paraId="1B91C3C1" w14:textId="77777777" w:rsidR="00922799" w:rsidRDefault="009227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BA28B5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FF980C" w14:textId="77777777" w:rsidR="00B315A5" w:rsidRDefault="00B315A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9C5FF2" w14:textId="77777777" w:rsidR="00B315A5" w:rsidRDefault="00B315A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BA28B6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BA28B7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BA28B8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1C4448"/>
    <w:multiLevelType w:val="hybridMultilevel"/>
    <w:tmpl w:val="88B89F36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" w15:restartNumberingAfterBreak="0">
    <w:nsid w:val="680A25D7"/>
    <w:multiLevelType w:val="hybridMultilevel"/>
    <w:tmpl w:val="CD1AE18E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" w15:restartNumberingAfterBreak="0">
    <w:nsid w:val="7F9C6B2A"/>
    <w:multiLevelType w:val="hybridMultilevel"/>
    <w:tmpl w:val="13E8ECB6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ualcomm">
    <w15:presenceInfo w15:providerId="None" w15:userId="Qualcom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146DB"/>
    <w:rsid w:val="00022E4A"/>
    <w:rsid w:val="000A4E4D"/>
    <w:rsid w:val="000A6394"/>
    <w:rsid w:val="000B7FED"/>
    <w:rsid w:val="000C038A"/>
    <w:rsid w:val="000C6598"/>
    <w:rsid w:val="000D3E0B"/>
    <w:rsid w:val="00145D43"/>
    <w:rsid w:val="00192C46"/>
    <w:rsid w:val="001A08B3"/>
    <w:rsid w:val="001A431B"/>
    <w:rsid w:val="001A7B60"/>
    <w:rsid w:val="001B52F0"/>
    <w:rsid w:val="001B7A65"/>
    <w:rsid w:val="001E41F3"/>
    <w:rsid w:val="00257FB2"/>
    <w:rsid w:val="0026004D"/>
    <w:rsid w:val="002640DD"/>
    <w:rsid w:val="00267248"/>
    <w:rsid w:val="00275D12"/>
    <w:rsid w:val="00284FEB"/>
    <w:rsid w:val="002860C4"/>
    <w:rsid w:val="002B5741"/>
    <w:rsid w:val="002F5063"/>
    <w:rsid w:val="00305409"/>
    <w:rsid w:val="003609EF"/>
    <w:rsid w:val="0036231A"/>
    <w:rsid w:val="00374DD4"/>
    <w:rsid w:val="003E1A36"/>
    <w:rsid w:val="00410371"/>
    <w:rsid w:val="0041557D"/>
    <w:rsid w:val="004242F1"/>
    <w:rsid w:val="0046742D"/>
    <w:rsid w:val="004903B3"/>
    <w:rsid w:val="004B75B7"/>
    <w:rsid w:val="004D6610"/>
    <w:rsid w:val="0051580D"/>
    <w:rsid w:val="00522EA0"/>
    <w:rsid w:val="00547111"/>
    <w:rsid w:val="00592D74"/>
    <w:rsid w:val="005964BC"/>
    <w:rsid w:val="005E2C44"/>
    <w:rsid w:val="00621188"/>
    <w:rsid w:val="006257ED"/>
    <w:rsid w:val="00695808"/>
    <w:rsid w:val="006B46FB"/>
    <w:rsid w:val="006C3D61"/>
    <w:rsid w:val="006C74F2"/>
    <w:rsid w:val="006E21FB"/>
    <w:rsid w:val="006F6638"/>
    <w:rsid w:val="0070148C"/>
    <w:rsid w:val="00792342"/>
    <w:rsid w:val="007977A8"/>
    <w:rsid w:val="007B512A"/>
    <w:rsid w:val="007B557C"/>
    <w:rsid w:val="007C2097"/>
    <w:rsid w:val="007D6A07"/>
    <w:rsid w:val="007E5F10"/>
    <w:rsid w:val="007F7259"/>
    <w:rsid w:val="008040A8"/>
    <w:rsid w:val="008279FA"/>
    <w:rsid w:val="008626E7"/>
    <w:rsid w:val="00870EE7"/>
    <w:rsid w:val="00877C7B"/>
    <w:rsid w:val="008A45A6"/>
    <w:rsid w:val="008F686C"/>
    <w:rsid w:val="009148DE"/>
    <w:rsid w:val="009153C3"/>
    <w:rsid w:val="00922799"/>
    <w:rsid w:val="00953666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833AC"/>
    <w:rsid w:val="00AA2CBC"/>
    <w:rsid w:val="00AC5820"/>
    <w:rsid w:val="00AD1CD8"/>
    <w:rsid w:val="00B258BB"/>
    <w:rsid w:val="00B315A5"/>
    <w:rsid w:val="00B67B97"/>
    <w:rsid w:val="00B968C8"/>
    <w:rsid w:val="00B971CC"/>
    <w:rsid w:val="00BA3EC5"/>
    <w:rsid w:val="00BA51D9"/>
    <w:rsid w:val="00BB5DFC"/>
    <w:rsid w:val="00BD279D"/>
    <w:rsid w:val="00BD6BB8"/>
    <w:rsid w:val="00BF0392"/>
    <w:rsid w:val="00C66BA2"/>
    <w:rsid w:val="00C95985"/>
    <w:rsid w:val="00CC5026"/>
    <w:rsid w:val="00CC68D0"/>
    <w:rsid w:val="00CD2AEA"/>
    <w:rsid w:val="00D03F9A"/>
    <w:rsid w:val="00D06D51"/>
    <w:rsid w:val="00D24991"/>
    <w:rsid w:val="00D470C1"/>
    <w:rsid w:val="00D50255"/>
    <w:rsid w:val="00DE34CF"/>
    <w:rsid w:val="00E13F3D"/>
    <w:rsid w:val="00E26137"/>
    <w:rsid w:val="00E34898"/>
    <w:rsid w:val="00EB09B7"/>
    <w:rsid w:val="00ED266D"/>
    <w:rsid w:val="00EE7D7C"/>
    <w:rsid w:val="00EF4C76"/>
    <w:rsid w:val="00F25D98"/>
    <w:rsid w:val="00F300FB"/>
    <w:rsid w:val="00F64EAB"/>
    <w:rsid w:val="00FB6386"/>
    <w:rsid w:val="00FE7F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DBA279F"/>
  <w15:docId w15:val="{0EE34B4A-41DB-48E7-9347-DDF660BD30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ar">
    <w:name w:val="TAL Car"/>
    <w:link w:val="TAL"/>
    <w:locked/>
    <w:rsid w:val="00A833A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A833A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A833AC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locked/>
    <w:rsid w:val="00A833AC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8834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06861ca-3f08-4d07-bff7-bb15bac121f4">HR33RHYHUWRF-4-13231</_dlc_DocId>
    <_dlc_DocIdUrl xmlns="c06861ca-3f08-4d07-bff7-bb15bac121f4">
      <Url>https://projects.qualcomm.com/sites/pentari/_layouts/15/DocIdRedir.aspx?ID=HR33RHYHUWRF-4-13231</Url>
      <Description>HR33RHYHUWRF-4-13231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FBEC24-0E12-4E8F-B377-3F15BCA5FAA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6F2F398-A2E0-4A1F-B692-03AC6F7C823A}">
  <ds:schemaRefs>
    <ds:schemaRef ds:uri="http://schemas.microsoft.com/office/2006/metadata/properties"/>
    <ds:schemaRef ds:uri="http://schemas.microsoft.com/office/infopath/2007/PartnerControls"/>
    <ds:schemaRef ds:uri="c06861ca-3f08-4d07-bff7-bb15bac121f4"/>
  </ds:schemaRefs>
</ds:datastoreItem>
</file>

<file path=customXml/itemProps3.xml><?xml version="1.0" encoding="utf-8"?>
<ds:datastoreItem xmlns:ds="http://schemas.openxmlformats.org/officeDocument/2006/customXml" ds:itemID="{AD13148C-67E4-4B81-A957-ED4E61FCA7C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7561CA9-A4E1-4388-92EE-D845AA9F313E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583DF8EE-F5AF-44AB-A722-0C64C81F77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1106</TotalTime>
  <Pages>3</Pages>
  <Words>733</Words>
  <Characters>4181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>CTPClassification=CTP_NT</cp:keywords>
  <cp:lastModifiedBy>MCC:</cp:lastModifiedBy>
  <cp:revision>40</cp:revision>
  <cp:lastPrinted>1900-01-01T08:00:00Z</cp:lastPrinted>
  <dcterms:created xsi:type="dcterms:W3CDTF">2015-08-19T09:34:00Z</dcterms:created>
  <dcterms:modified xsi:type="dcterms:W3CDTF">2019-05-25T21:04:00Z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TitusGUID">
    <vt:lpwstr>3cc32d32-55ed-4f49-be7a-b385c54f5951</vt:lpwstr>
  </property>
  <property fmtid="{D5CDD505-2E9C-101B-9397-08002B2CF9AE}" pid="22" name="CTP_TimeStamp">
    <vt:lpwstr>2019-03-28 20:40:54Z</vt:lpwstr>
  </property>
  <property fmtid="{D5CDD505-2E9C-101B-9397-08002B2CF9AE}" pid="23" name="CTP_BU">
    <vt:lpwstr>NA</vt:lpwstr>
  </property>
  <property fmtid="{D5CDD505-2E9C-101B-9397-08002B2CF9AE}" pid="24" name="CTP_IDSID">
    <vt:lpwstr>NA</vt:lpwstr>
  </property>
  <property fmtid="{D5CDD505-2E9C-101B-9397-08002B2CF9AE}" pid="25" name="CTP_WWID">
    <vt:lpwstr>NA</vt:lpwstr>
  </property>
  <property fmtid="{D5CDD505-2E9C-101B-9397-08002B2CF9AE}" pid="26" name="CTPClassification">
    <vt:lpwstr>CTP_NT</vt:lpwstr>
  </property>
  <property fmtid="{D5CDD505-2E9C-101B-9397-08002B2CF9AE}" pid="27" name="ContentTypeId">
    <vt:lpwstr>0x010100BC29BFD66497B943AA3B102F0C7B1355</vt:lpwstr>
  </property>
  <property fmtid="{D5CDD505-2E9C-101B-9397-08002B2CF9AE}" pid="28" name="_dlc_DocIdItemGuid">
    <vt:lpwstr>065cc458-6bd6-4643-b6b0-5725672b8cda</vt:lpwstr>
  </property>
</Properties>
</file>